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603E28E3"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DD0EF4">
        <w:rPr>
          <w:sz w:val="24"/>
          <w:lang w:eastAsia="zh-CN"/>
        </w:rPr>
        <w:t xml:space="preserve">                              </w:t>
      </w:r>
      <w:r>
        <w:rPr>
          <w:sz w:val="24"/>
          <w:lang w:eastAsia="zh-CN"/>
        </w:rPr>
        <w:t>R4-21</w:t>
      </w:r>
      <w:r w:rsidR="002C781C">
        <w:rPr>
          <w:sz w:val="24"/>
          <w:lang w:eastAsia="zh-CN"/>
        </w:rPr>
        <w:t>1</w:t>
      </w:r>
      <w:r w:rsidR="00DD0EF4">
        <w:rPr>
          <w:sz w:val="24"/>
          <w:lang w:eastAsia="zh-CN"/>
        </w:rPr>
        <w:t>3431</w:t>
      </w:r>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1E811939" w:rsidR="001E41F3" w:rsidRPr="00410371" w:rsidRDefault="00DD0EF4" w:rsidP="009C74BD">
            <w:pPr>
              <w:pStyle w:val="CRCoverPage"/>
              <w:spacing w:after="0"/>
              <w:jc w:val="center"/>
              <w:rPr>
                <w:noProof/>
              </w:rPr>
            </w:pPr>
            <w:r>
              <w:rPr>
                <w:b/>
                <w:noProof/>
                <w:sz w:val="28"/>
              </w:rPr>
              <w:t>DraftCR</w:t>
            </w:r>
            <w:bookmarkStart w:id="1" w:name="_GoBack"/>
            <w:bookmarkEnd w:id="1"/>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6AC5FB7D" w:rsidR="001E41F3" w:rsidRPr="00410371" w:rsidRDefault="007738B7" w:rsidP="00B8561E">
            <w:pPr>
              <w:pStyle w:val="CRCoverPage"/>
              <w:spacing w:after="0"/>
              <w:jc w:val="center"/>
              <w:rPr>
                <w:noProof/>
                <w:sz w:val="28"/>
              </w:rPr>
            </w:pPr>
            <w:r>
              <w:rPr>
                <w:b/>
                <w:noProof/>
                <w:sz w:val="28"/>
              </w:rPr>
              <w:t>1</w:t>
            </w:r>
            <w:r w:rsidR="00B8561E">
              <w:rPr>
                <w:b/>
                <w:noProof/>
                <w:sz w:val="28"/>
              </w:rPr>
              <w:t>5</w:t>
            </w:r>
            <w:r w:rsidR="002B70E1">
              <w:rPr>
                <w:b/>
                <w:noProof/>
                <w:sz w:val="28"/>
              </w:rPr>
              <w:t>.</w:t>
            </w:r>
            <w:r w:rsidR="00B8561E">
              <w:rPr>
                <w:b/>
                <w:noProof/>
                <w:sz w:val="28"/>
              </w:rPr>
              <w:t>14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19C46970" w:rsidR="001E41F3" w:rsidRDefault="007926EC" w:rsidP="00BE23AC">
            <w:pPr>
              <w:pStyle w:val="CRCoverPage"/>
              <w:spacing w:after="0"/>
              <w:ind w:left="100"/>
              <w:rPr>
                <w:noProof/>
              </w:rPr>
            </w:pPr>
            <w:r w:rsidRPr="007926EC">
              <w:t xml:space="preserve">Draft CR for 38.101-3 to correct the MSD due to </w:t>
            </w:r>
            <w:proofErr w:type="spellStart"/>
            <w:r w:rsidR="00BE23AC">
              <w:t>Tx</w:t>
            </w:r>
            <w:proofErr w:type="spellEnd"/>
            <w:r w:rsidRPr="007926EC">
              <w:t xml:space="preserve"> non-linearit</w:t>
            </w:r>
            <w:r w:rsidR="00BE23AC">
              <w:t>y</w:t>
            </w:r>
            <w:r w:rsidRPr="007926EC">
              <w:t xml:space="preserve"> interference in 1st and 2nd adjacent channel of </w:t>
            </w:r>
            <w:r>
              <w:t>UL</w:t>
            </w:r>
            <w:r w:rsidRPr="007926EC">
              <w:t xml:space="preserve"> band</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BA097C3" w:rsidR="00081731" w:rsidRPr="00B8561E" w:rsidRDefault="00B8561E" w:rsidP="00B8561E">
            <w:pPr>
              <w:pStyle w:val="CRCoverPage"/>
              <w:spacing w:after="0"/>
              <w:ind w:left="100"/>
              <w:rPr>
                <w:rFonts w:eastAsia="MS Mincho" w:cs="Arial"/>
                <w:sz w:val="21"/>
                <w:szCs w:val="21"/>
                <w:lang w:eastAsia="ja-JP"/>
              </w:rPr>
            </w:pPr>
            <w:proofErr w:type="spellStart"/>
            <w:r w:rsidRPr="00B8561E">
              <w:rPr>
                <w:rFonts w:cs="Arial"/>
                <w:sz w:val="21"/>
                <w:szCs w:val="21"/>
                <w:lang w:eastAsia="ja-JP"/>
              </w:rPr>
              <w:t>NR_newRAT</w:t>
            </w:r>
            <w:proofErr w:type="spellEnd"/>
            <w:r w:rsidRPr="00B8561E">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5C8ADB02" w:rsidR="001E41F3" w:rsidRDefault="001B39CB" w:rsidP="000A6297">
            <w:pPr>
              <w:pStyle w:val="CRCoverPage"/>
              <w:spacing w:after="0"/>
              <w:ind w:left="100"/>
              <w:rPr>
                <w:noProof/>
              </w:rPr>
            </w:pPr>
            <w:r>
              <w:rPr>
                <w:noProof/>
              </w:rPr>
              <w:t>202</w:t>
            </w:r>
            <w:r w:rsidR="00DD0EE2">
              <w:rPr>
                <w:noProof/>
              </w:rPr>
              <w:t>1</w:t>
            </w:r>
            <w:r>
              <w:rPr>
                <w:noProof/>
              </w:rPr>
              <w:t>-</w:t>
            </w:r>
            <w:r w:rsidR="00DD0EE2">
              <w:rPr>
                <w:noProof/>
              </w:rPr>
              <w:t>0</w:t>
            </w:r>
            <w:r w:rsidR="000A6297">
              <w:rPr>
                <w:noProof/>
              </w:rPr>
              <w:t>7</w:t>
            </w:r>
            <w:r>
              <w:rPr>
                <w:noProof/>
              </w:rPr>
              <w:t>-</w:t>
            </w:r>
            <w:r w:rsidR="000A6297">
              <w:rPr>
                <w:noProof/>
              </w:rPr>
              <w:t>21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5F20DC38" w:rsidR="001E41F3" w:rsidRDefault="001B39CB" w:rsidP="00B8561E">
            <w:pPr>
              <w:pStyle w:val="CRCoverPage"/>
              <w:spacing w:after="0"/>
              <w:ind w:left="100"/>
              <w:rPr>
                <w:noProof/>
              </w:rPr>
            </w:pPr>
            <w:r>
              <w:rPr>
                <w:noProof/>
              </w:rPr>
              <w:t>Rel-1</w:t>
            </w:r>
            <w:r w:rsidR="00B8561E">
              <w:rPr>
                <w:noProof/>
              </w:rPr>
              <w:t>5</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6200C824" w:rsidR="00E865EA" w:rsidRPr="007D50F1" w:rsidRDefault="007E790B" w:rsidP="005E4990">
            <w:pPr>
              <w:pStyle w:val="CRCoverPage"/>
              <w:spacing w:after="0"/>
              <w:rPr>
                <w:noProof/>
              </w:rPr>
            </w:pPr>
            <w:r>
              <w:rPr>
                <w:noProof/>
              </w:rPr>
              <w:t xml:space="preserve">In RAN4#99 meeting, companies had comments on the definition of CIM5. And the definition of MSD due to counter intermodulation interference may not reflect </w:t>
            </w:r>
            <w:r w:rsidR="004100C5">
              <w:rPr>
                <w:noProof/>
              </w:rPr>
              <w:t>the real situation accurately.</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2E22C" w14:textId="77777777" w:rsidR="0040504D" w:rsidRDefault="004100C5" w:rsidP="004100C5">
            <w:pPr>
              <w:pStyle w:val="CRCoverPage"/>
              <w:numPr>
                <w:ilvl w:val="0"/>
                <w:numId w:val="16"/>
              </w:numPr>
              <w:spacing w:after="0"/>
              <w:rPr>
                <w:noProof/>
              </w:rPr>
            </w:pPr>
            <w:r>
              <w:rPr>
                <w:noProof/>
              </w:rPr>
              <w:t xml:space="preserve">To impove the wording of MSD due to </w:t>
            </w:r>
            <w:r w:rsidRPr="004100C5">
              <w:rPr>
                <w:noProof/>
              </w:rPr>
              <w:t>counter intermodulation interference</w:t>
            </w:r>
            <w:r w:rsidR="0040504D">
              <w:rPr>
                <w:noProof/>
              </w:rPr>
              <w:t>.</w:t>
            </w:r>
          </w:p>
          <w:p w14:paraId="32D84179" w14:textId="4F3422CE" w:rsidR="004100C5" w:rsidRDefault="004100C5" w:rsidP="004100C5">
            <w:pPr>
              <w:pStyle w:val="CRCoverPage"/>
              <w:numPr>
                <w:ilvl w:val="0"/>
                <w:numId w:val="16"/>
              </w:numPr>
              <w:spacing w:after="0"/>
              <w:rPr>
                <w:noProof/>
              </w:rPr>
            </w:pPr>
            <w:r>
              <w:rPr>
                <w:noProof/>
              </w:rPr>
              <w:t xml:space="preserve">The </w:t>
            </w:r>
            <w:r w:rsidRPr="004100C5">
              <w:rPr>
                <w:noProof/>
              </w:rPr>
              <w:t>counter intermodulation interference</w:t>
            </w:r>
            <w:r>
              <w:rPr>
                <w:noProof/>
              </w:rPr>
              <w:t xml:space="preserve"> is replaced by </w:t>
            </w:r>
            <w:r w:rsidRPr="004100C5">
              <w:rPr>
                <w:noProof/>
              </w:rPr>
              <w:t>PA non-linearities interference in 1st and 2nd adjacent channel of UL band</w:t>
            </w:r>
            <w:r>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5A04C9B5" w:rsidR="001E41F3" w:rsidRDefault="00E865EA" w:rsidP="004100C5">
            <w:pPr>
              <w:pStyle w:val="CRCoverPage"/>
              <w:spacing w:after="0"/>
              <w:ind w:left="100"/>
              <w:rPr>
                <w:noProof/>
              </w:rPr>
            </w:pPr>
            <w:r>
              <w:rPr>
                <w:rFonts w:cs="Arial"/>
                <w:lang w:val="en-US" w:eastAsia="zh-CN"/>
              </w:rPr>
              <w:t xml:space="preserve">The </w:t>
            </w:r>
            <w:r w:rsidR="004100C5">
              <w:rPr>
                <w:rFonts w:cs="Arial"/>
                <w:lang w:val="en-US" w:eastAsia="zh-CN"/>
              </w:rPr>
              <w:t>definition of new</w:t>
            </w:r>
            <w:r>
              <w:rPr>
                <w:rFonts w:cs="Arial"/>
                <w:lang w:val="en-US" w:eastAsia="zh-CN"/>
              </w:rPr>
              <w:t xml:space="preserve"> MSD </w:t>
            </w:r>
            <w:r w:rsidR="004100C5">
              <w:rPr>
                <w:rFonts w:cs="Arial"/>
                <w:lang w:val="en-US" w:eastAsia="zh-CN"/>
              </w:rPr>
              <w:t>may cause some confusions</w:t>
            </w:r>
            <w:r>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177D7F99" w:rsidR="001E41F3" w:rsidRDefault="00E865EA" w:rsidP="004100C5">
            <w:pPr>
              <w:pStyle w:val="CRCoverPage"/>
              <w:spacing w:after="0"/>
              <w:ind w:left="100"/>
              <w:rPr>
                <w:noProof/>
              </w:rPr>
            </w:pPr>
            <w:r>
              <w:rPr>
                <w:noProof/>
              </w:rPr>
              <w:t>7.3B.2.3.5.</w:t>
            </w:r>
            <w:r w:rsidR="004100C5">
              <w:rPr>
                <w:noProof/>
              </w:rPr>
              <w:t>6</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6" w:name="OLE_LINK53"/>
            <w:r>
              <w:rPr>
                <w:noProof/>
              </w:rPr>
              <w:t>TR ... CR ...</w:t>
            </w:r>
            <w:bookmarkEnd w:id="6"/>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361747AA"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7926EC">
        <w:rPr>
          <w:rStyle w:val="af3"/>
          <w:color w:val="C00000"/>
          <w:lang w:eastAsia="zh-CN"/>
        </w:rPr>
        <w:t>1</w:t>
      </w:r>
      <w:r w:rsidRPr="00584949">
        <w:rPr>
          <w:rStyle w:val="af3"/>
          <w:color w:val="C00000"/>
          <w:lang w:eastAsia="zh-CN"/>
        </w:rPr>
        <w:t>&gt;&gt;</w:t>
      </w:r>
    </w:p>
    <w:p w14:paraId="598E5DFB" w14:textId="13CC29C1" w:rsidR="007038EC" w:rsidRPr="00DF6DD6" w:rsidRDefault="007038EC" w:rsidP="007038EC">
      <w:pPr>
        <w:pStyle w:val="5"/>
      </w:pPr>
      <w:bookmarkStart w:id="7" w:name="_Toc67936451"/>
      <w:bookmarkStart w:id="8" w:name="_Toc67937324"/>
      <w:bookmarkStart w:id="9" w:name="_Toc76452560"/>
      <w:bookmarkStart w:id="10" w:name="_Toc76630403"/>
      <w:r w:rsidRPr="00DF6DD6">
        <w:t>7.3B.2.3.</w:t>
      </w:r>
      <w:r>
        <w:t>6</w:t>
      </w:r>
      <w:r w:rsidRPr="00DF6DD6">
        <w:tab/>
        <w:t xml:space="preserve">Reference sensitivity exceptions due to </w:t>
      </w:r>
      <w:proofErr w:type="spellStart"/>
      <w:proofErr w:type="gramStart"/>
      <w:ins w:id="11" w:author="Huawei" w:date="2021-08-03T17:33:00Z">
        <w:r w:rsidR="00BE23AC">
          <w:t>Tx</w:t>
        </w:r>
      </w:ins>
      <w:proofErr w:type="spellEnd"/>
      <w:proofErr w:type="gramEnd"/>
      <w:ins w:id="12" w:author="Huawei" w:date="2021-07-28T10:38:00Z">
        <w:r w:rsidR="007926EC" w:rsidRPr="007926EC">
          <w:t xml:space="preserve"> non-linearit</w:t>
        </w:r>
      </w:ins>
      <w:ins w:id="13" w:author="Huawei" w:date="2021-08-03T17:33:00Z">
        <w:r w:rsidR="00BE23AC">
          <w:t>y</w:t>
        </w:r>
      </w:ins>
      <w:ins w:id="14" w:author="Huawei" w:date="2021-07-28T10:38:00Z">
        <w:r w:rsidR="007926EC" w:rsidRPr="007926EC">
          <w:t xml:space="preserve"> interference in 1</w:t>
        </w:r>
        <w:r w:rsidR="007926EC" w:rsidRPr="007926EC">
          <w:rPr>
            <w:vertAlign w:val="superscript"/>
          </w:rPr>
          <w:t>st</w:t>
        </w:r>
        <w:r w:rsidR="007926EC" w:rsidRPr="007926EC">
          <w:t xml:space="preserve"> </w:t>
        </w:r>
      </w:ins>
      <w:ins w:id="15" w:author="Huawei" w:date="2021-07-28T11:16:00Z">
        <w:r w:rsidR="004100C5">
          <w:t>or</w:t>
        </w:r>
      </w:ins>
      <w:ins w:id="16" w:author="Huawei" w:date="2021-07-28T10:38:00Z">
        <w:r w:rsidR="007926EC" w:rsidRPr="007926EC">
          <w:t xml:space="preserve"> 2</w:t>
        </w:r>
        <w:r w:rsidR="007926EC" w:rsidRPr="007926EC">
          <w:rPr>
            <w:vertAlign w:val="superscript"/>
          </w:rPr>
          <w:t>nd</w:t>
        </w:r>
        <w:r w:rsidR="007926EC" w:rsidRPr="007926EC">
          <w:t xml:space="preserve"> adjacent channel of UL band</w:t>
        </w:r>
      </w:ins>
      <w:del w:id="17" w:author="Huawei" w:date="2021-07-28T10:38:00Z">
        <w:r w:rsidRPr="00DF6DD6" w:rsidDel="007926EC">
          <w:delText xml:space="preserve">UL </w:delText>
        </w:r>
        <w:r w:rsidRPr="00735BC2" w:rsidDel="007926EC">
          <w:delText>counter intermodulation interference</w:delText>
        </w:r>
      </w:del>
      <w:r w:rsidRPr="00DF6DD6">
        <w:t xml:space="preserve"> for EN-DC in NR FR1</w:t>
      </w:r>
      <w:bookmarkEnd w:id="7"/>
      <w:bookmarkEnd w:id="8"/>
      <w:bookmarkEnd w:id="9"/>
      <w:bookmarkEnd w:id="10"/>
    </w:p>
    <w:p w14:paraId="45B852C1" w14:textId="294C5BA3" w:rsidR="007038EC" w:rsidRPr="00DF6DD6" w:rsidRDefault="007038EC" w:rsidP="007038EC">
      <w:r w:rsidRPr="00DF6DD6">
        <w:rPr>
          <w:lang w:val="en-US"/>
        </w:rPr>
        <w:t xml:space="preserve">Sensitivity degradation is allowed for a band if it is impacted by </w:t>
      </w:r>
      <w:proofErr w:type="spellStart"/>
      <w:proofErr w:type="gramStart"/>
      <w:ins w:id="18" w:author="Huawei" w:date="2021-08-03T17:33:00Z">
        <w:r w:rsidR="00BE23AC">
          <w:rPr>
            <w:lang w:val="en-US"/>
          </w:rPr>
          <w:t>Tx</w:t>
        </w:r>
      </w:ins>
      <w:proofErr w:type="spellEnd"/>
      <w:proofErr w:type="gramEnd"/>
      <w:ins w:id="19" w:author="Huawei" w:date="2021-07-28T10:39:00Z">
        <w:r w:rsidR="007926EC" w:rsidRPr="007926EC">
          <w:rPr>
            <w:lang w:val="en-US"/>
          </w:rPr>
          <w:t xml:space="preserve"> non-linearit</w:t>
        </w:r>
      </w:ins>
      <w:ins w:id="20" w:author="Huawei" w:date="2021-08-03T17:33:00Z">
        <w:r w:rsidR="00BE23AC">
          <w:rPr>
            <w:lang w:val="en-US"/>
          </w:rPr>
          <w:t>y</w:t>
        </w:r>
      </w:ins>
      <w:del w:id="21" w:author="Huawei" w:date="2021-07-28T10:39:00Z">
        <w:r w:rsidRPr="00DF6DD6" w:rsidDel="007926EC">
          <w:rPr>
            <w:lang w:val="en-US"/>
          </w:rPr>
          <w:delText xml:space="preserve">UL </w:delText>
        </w:r>
        <w:bookmarkStart w:id="22" w:name="OLE_LINK51"/>
        <w:bookmarkStart w:id="23" w:name="OLE_LINK52"/>
        <w:r w:rsidRPr="0080631A" w:rsidDel="007926EC">
          <w:rPr>
            <w:lang w:val="en-US"/>
          </w:rPr>
          <w:delText>counter intermodulation</w:delText>
        </w:r>
      </w:del>
      <w:r w:rsidRPr="0080631A">
        <w:rPr>
          <w:lang w:val="en-US"/>
        </w:rPr>
        <w:t xml:space="preserve"> interference</w:t>
      </w:r>
      <w:bookmarkEnd w:id="22"/>
      <w:bookmarkEnd w:id="23"/>
      <w:r w:rsidRPr="00DF6DD6">
        <w:rPr>
          <w:lang w:val="en-US"/>
        </w:rPr>
        <w:t xml:space="preserve"> </w:t>
      </w:r>
      <w:ins w:id="24" w:author="Huawei" w:date="2021-07-28T10:38:00Z">
        <w:r w:rsidR="007926EC" w:rsidRPr="007926EC">
          <w:t>in 1</w:t>
        </w:r>
        <w:r w:rsidR="007926EC" w:rsidRPr="007926EC">
          <w:rPr>
            <w:vertAlign w:val="superscript"/>
          </w:rPr>
          <w:t>st</w:t>
        </w:r>
        <w:r w:rsidR="007926EC" w:rsidRPr="007926EC">
          <w:t xml:space="preserve"> </w:t>
        </w:r>
      </w:ins>
      <w:ins w:id="25" w:author="Huawei" w:date="2021-07-28T11:16:00Z">
        <w:r w:rsidR="004100C5">
          <w:t>or</w:t>
        </w:r>
      </w:ins>
      <w:ins w:id="26" w:author="Huawei" w:date="2021-07-28T10:38:00Z">
        <w:r w:rsidR="007926EC" w:rsidRPr="007926EC">
          <w:t xml:space="preserve"> 2</w:t>
        </w:r>
        <w:r w:rsidR="007926EC" w:rsidRPr="007926EC">
          <w:rPr>
            <w:vertAlign w:val="superscript"/>
          </w:rPr>
          <w:t>nd</w:t>
        </w:r>
        <w:r w:rsidR="007926EC" w:rsidRPr="007926EC">
          <w:t xml:space="preserve"> adjacent channel</w:t>
        </w:r>
      </w:ins>
      <w:r w:rsidR="007926EC" w:rsidRPr="00DF6DD6">
        <w:rPr>
          <w:lang w:val="en-US"/>
        </w:rPr>
        <w:t xml:space="preserve"> </w:t>
      </w:r>
      <w:r w:rsidRPr="00DF6DD6">
        <w:rPr>
          <w:lang w:val="en-US"/>
        </w:rPr>
        <w:t xml:space="preserve">from another </w:t>
      </w:r>
      <w:ins w:id="27" w:author="Huawei" w:date="2021-07-28T10:38:00Z">
        <w:r w:rsidR="007926EC">
          <w:rPr>
            <w:lang w:val="en-US"/>
          </w:rPr>
          <w:t xml:space="preserve">UL </w:t>
        </w:r>
      </w:ins>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4B4B9785" w14:textId="75C276EB" w:rsidR="007038EC" w:rsidRDefault="007038EC" w:rsidP="007038EC">
      <w:pPr>
        <w:pStyle w:val="TH"/>
      </w:pPr>
      <w:r>
        <w:t xml:space="preserve">Table 7.3B.2.3.6-1: Reference sensitivity exceptions (MSD) due to </w:t>
      </w:r>
      <w:proofErr w:type="spellStart"/>
      <w:ins w:id="28" w:author="Huawei" w:date="2021-08-03T17:34:00Z">
        <w:r w:rsidR="00BE23AC">
          <w:t>Tx</w:t>
        </w:r>
      </w:ins>
      <w:proofErr w:type="spellEnd"/>
      <w:ins w:id="29" w:author="Huawei" w:date="2021-07-28T11:03:00Z">
        <w:r w:rsidR="007E790B" w:rsidRPr="007E790B">
          <w:t xml:space="preserve"> non-linearit</w:t>
        </w:r>
      </w:ins>
      <w:ins w:id="30" w:author="Huawei" w:date="2021-08-03T17:34:00Z">
        <w:r w:rsidR="00BE23AC">
          <w:t>y</w:t>
        </w:r>
      </w:ins>
      <w:ins w:id="31" w:author="Huawei" w:date="2021-07-28T11:03:00Z">
        <w:r w:rsidR="007E790B" w:rsidRPr="007E790B">
          <w:t xml:space="preserve"> interference in 1</w:t>
        </w:r>
        <w:r w:rsidR="007E790B" w:rsidRPr="004100C5">
          <w:rPr>
            <w:vertAlign w:val="superscript"/>
          </w:rPr>
          <w:t>st</w:t>
        </w:r>
        <w:r w:rsidR="007E790B" w:rsidRPr="007E790B">
          <w:t xml:space="preserve"> </w:t>
        </w:r>
      </w:ins>
      <w:ins w:id="32" w:author="Huawei" w:date="2021-07-28T11:17:00Z">
        <w:r w:rsidR="004100C5">
          <w:t>or</w:t>
        </w:r>
      </w:ins>
      <w:ins w:id="33" w:author="Huawei" w:date="2021-07-28T11:03:00Z">
        <w:r w:rsidR="007E790B" w:rsidRPr="007E790B">
          <w:t xml:space="preserve"> 2</w:t>
        </w:r>
        <w:r w:rsidR="007E790B" w:rsidRPr="004100C5">
          <w:rPr>
            <w:vertAlign w:val="superscript"/>
          </w:rPr>
          <w:t>nd</w:t>
        </w:r>
        <w:r w:rsidR="007E790B" w:rsidRPr="007E790B">
          <w:t xml:space="preserve"> adjacent channel of UL band</w:t>
        </w:r>
      </w:ins>
      <w:del w:id="34" w:author="Huawei" w:date="2021-07-28T11:03:00Z">
        <w:r w:rsidRPr="001C5521" w:rsidDel="007E790B">
          <w:delText>counter intermodulation interference</w:delText>
        </w:r>
      </w:del>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70"/>
        <w:gridCol w:w="1416"/>
        <w:gridCol w:w="1417"/>
        <w:gridCol w:w="1417"/>
        <w:gridCol w:w="1564"/>
        <w:gridCol w:w="1277"/>
      </w:tblGrid>
      <w:tr w:rsidR="007038EC" w14:paraId="2CCA2039" w14:textId="77777777" w:rsidTr="007038EC">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2E00A841" w14:textId="77777777" w:rsidR="007038EC" w:rsidRDefault="007038EC" w:rsidP="007038EC">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6A437E68" w14:textId="77777777" w:rsidR="007038EC" w:rsidRDefault="007038EC" w:rsidP="007038EC">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3A554FD9" w14:textId="77777777" w:rsidR="007038EC" w:rsidRDefault="007038EC" w:rsidP="007038EC">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75E4F92B" w14:textId="77777777" w:rsidR="007038EC" w:rsidRDefault="007038EC" w:rsidP="007038EC">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6C37CF72" w14:textId="77777777" w:rsidR="007038EC" w:rsidRDefault="007038EC" w:rsidP="007038EC">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341E26C0" w14:textId="77777777" w:rsidR="007038EC" w:rsidRDefault="007038EC" w:rsidP="007038EC">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03C1619B" w14:textId="7F139B22" w:rsidR="007038EC" w:rsidRDefault="007038EC" w:rsidP="007038EC">
            <w:pPr>
              <w:pStyle w:val="TAH"/>
            </w:pPr>
            <w:del w:id="35" w:author="Huawei" w:date="2021-07-28T11:03:00Z">
              <w:r w:rsidDel="007E790B">
                <w:delText>CIM order</w:delText>
              </w:r>
            </w:del>
            <w:ins w:id="36" w:author="Huawei" w:date="2021-07-28T11:03:00Z">
              <w:r w:rsidR="007E790B">
                <w:t>The adjacent channel of UL band</w:t>
              </w:r>
            </w:ins>
          </w:p>
        </w:tc>
      </w:tr>
      <w:tr w:rsidR="007038EC" w14:paraId="67461D3B" w14:textId="77777777" w:rsidTr="007038EC">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6142E4ED" w14:textId="77777777" w:rsidR="007038EC" w:rsidRDefault="007038EC" w:rsidP="007038EC">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E55371B" w14:textId="77777777" w:rsidR="007038EC" w:rsidRDefault="007038EC" w:rsidP="007038EC">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062FECF1" w14:textId="77777777" w:rsidR="007038EC" w:rsidRDefault="007038EC" w:rsidP="007038EC">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77A17CC4" w14:textId="77777777" w:rsidR="007038EC" w:rsidRDefault="007038EC" w:rsidP="007038EC">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C5348" w14:textId="77777777" w:rsidR="007038EC" w:rsidRDefault="007038EC" w:rsidP="007038EC">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6A53B02B" w14:textId="77777777" w:rsidR="007038EC" w:rsidRDefault="007038EC" w:rsidP="007038EC">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279A589C" w14:textId="1384B2EE" w:rsidR="007038EC" w:rsidRDefault="007E790B" w:rsidP="007038EC">
            <w:pPr>
              <w:pStyle w:val="TAC"/>
              <w:rPr>
                <w:rFonts w:cs="Arial"/>
                <w:szCs w:val="18"/>
              </w:rPr>
            </w:pPr>
            <w:ins w:id="37" w:author="Huawei" w:date="2021-07-28T11:04:00Z">
              <w:r w:rsidRPr="007E790B">
                <w:t>2</w:t>
              </w:r>
              <w:r w:rsidRPr="007E790B">
                <w:rPr>
                  <w:vertAlign w:val="superscript"/>
                </w:rPr>
                <w:t>nd</w:t>
              </w:r>
              <w:r w:rsidRPr="007E790B">
                <w:t xml:space="preserve"> adjacent channel</w:t>
              </w:r>
            </w:ins>
            <w:del w:id="38" w:author="Huawei" w:date="2021-07-28T11:04:00Z">
              <w:r w:rsidR="007038EC" w:rsidDel="007E790B">
                <w:delText>CIM5</w:delText>
              </w:r>
            </w:del>
          </w:p>
        </w:tc>
      </w:tr>
      <w:tr w:rsidR="007038EC" w14:paraId="27DC73C8" w14:textId="77777777" w:rsidTr="007038EC">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7DC41FE" w14:textId="1221F170" w:rsidR="007038EC" w:rsidRDefault="007038EC" w:rsidP="007E790B">
            <w:pPr>
              <w:pStyle w:val="TAN"/>
            </w:pPr>
            <w:r>
              <w:rPr>
                <w:lang w:eastAsia="ja-JP"/>
              </w:rPr>
              <w:t xml:space="preserve">NOTE </w:t>
            </w:r>
            <w:r>
              <w:t>1</w:t>
            </w:r>
            <w:r>
              <w:rPr>
                <w:lang w:eastAsia="ja-JP"/>
              </w:rPr>
              <w:t>:</w:t>
            </w:r>
            <w:r>
              <w:rPr>
                <w:lang w:eastAsia="ja-JP"/>
              </w:rPr>
              <w:tab/>
              <w:t xml:space="preserve">For </w:t>
            </w:r>
            <w:ins w:id="39" w:author="Huawei" w:date="2021-07-28T11:04:00Z">
              <w:r w:rsidR="007E790B">
                <w:rPr>
                  <w:lang w:eastAsia="ja-JP"/>
                </w:rPr>
                <w:t xml:space="preserve">interference in </w:t>
              </w:r>
              <w:r w:rsidR="007E790B" w:rsidRPr="007E790B">
                <w:rPr>
                  <w:lang w:eastAsia="ja-JP"/>
                </w:rPr>
                <w:t>2</w:t>
              </w:r>
              <w:r w:rsidR="007E790B" w:rsidRPr="007E790B">
                <w:rPr>
                  <w:vertAlign w:val="superscript"/>
                  <w:lang w:eastAsia="ja-JP"/>
                </w:rPr>
                <w:t>nd</w:t>
              </w:r>
              <w:r w:rsidR="007E790B" w:rsidRPr="007E790B">
                <w:rPr>
                  <w:lang w:eastAsia="ja-JP"/>
                </w:rPr>
                <w:t xml:space="preserve"> adjacent channel</w:t>
              </w:r>
            </w:ins>
            <w:del w:id="40" w:author="Huawei" w:date="2021-07-28T11:04:00Z">
              <w:r w:rsidDel="007E790B">
                <w:rPr>
                  <w:lang w:eastAsia="ja-JP"/>
                </w:rPr>
                <w:delText>CIM5</w:delText>
              </w:r>
            </w:del>
            <w:r>
              <w:rPr>
                <w:lang w:eastAsia="ja-JP"/>
              </w:rPr>
              <w:t xml:space="preserve">, the MSD exceptions </w:t>
            </w:r>
            <w:r>
              <w:t xml:space="preserve">are applicable to the case that </w:t>
            </w:r>
            <w:ins w:id="41" w:author="Huawei" w:date="2021-07-28T11:05:00Z">
              <w:r w:rsidR="007E790B">
                <w:rPr>
                  <w:lang w:eastAsia="ja-JP"/>
                </w:rPr>
                <w:t xml:space="preserve">interference </w:t>
              </w:r>
            </w:ins>
            <w:ins w:id="42" w:author="Huawei" w:date="2021-07-28T11:17:00Z">
              <w:r w:rsidR="004100C5">
                <w:rPr>
                  <w:lang w:eastAsia="ja-JP"/>
                </w:rPr>
                <w:t xml:space="preserve">located </w:t>
              </w:r>
            </w:ins>
            <w:ins w:id="43" w:author="Huawei" w:date="2021-07-28T11:05:00Z">
              <w:r w:rsidR="007E790B">
                <w:rPr>
                  <w:lang w:eastAsia="ja-JP"/>
                </w:rPr>
                <w:t xml:space="preserve">in </w:t>
              </w:r>
              <w:r w:rsidR="007E790B" w:rsidRPr="007E790B">
                <w:rPr>
                  <w:lang w:eastAsia="ja-JP"/>
                </w:rPr>
                <w:t>2</w:t>
              </w:r>
              <w:r w:rsidR="007E790B" w:rsidRPr="007E790B">
                <w:rPr>
                  <w:vertAlign w:val="superscript"/>
                  <w:lang w:eastAsia="ja-JP"/>
                </w:rPr>
                <w:t>nd</w:t>
              </w:r>
              <w:r w:rsidR="007E790B" w:rsidRPr="007E790B">
                <w:rPr>
                  <w:lang w:eastAsia="ja-JP"/>
                </w:rPr>
                <w:t xml:space="preserve"> adjacent channel</w:t>
              </w:r>
            </w:ins>
            <w:del w:id="44" w:author="Huawei" w:date="2021-07-28T11:05:00Z">
              <w:r w:rsidDel="007E790B">
                <w:delText>CIM5</w:delText>
              </w:r>
            </w:del>
            <w:r>
              <w:t xml:space="preserve"> of UL band falls into the DL channels. (The </w:t>
            </w:r>
            <w:ins w:id="45" w:author="Huawei" w:date="2021-07-28T11:05:00Z">
              <w:r w:rsidR="007E790B">
                <w:t xml:space="preserve">victim </w:t>
              </w:r>
            </w:ins>
            <w:r>
              <w:t xml:space="preserve">frequency of </w:t>
            </w:r>
            <w:del w:id="46" w:author="Huawei" w:date="2021-07-28T11:07:00Z">
              <w:r w:rsidDel="007E790B">
                <w:delText xml:space="preserve">CIM5 </w:delText>
              </w:r>
            </w:del>
            <w:ins w:id="47" w:author="Huawei" w:date="2021-07-28T11:07:00Z">
              <w:r w:rsidR="007E790B">
                <w:t xml:space="preserve">DL band </w:t>
              </w:r>
            </w:ins>
            <w:r>
              <w:t xml:space="preserve">can be expressed </w:t>
            </w:r>
            <w:proofErr w:type="gramStart"/>
            <w:r>
              <w:t>as</w:t>
            </w:r>
            <w:r w:rsidRPr="007E790B">
              <w:rPr>
                <w:i/>
              </w:rPr>
              <w:t xml:space="preserve"> </w:t>
            </w:r>
            <w:proofErr w:type="gramEnd"/>
            <m:oMath>
              <m:sSub>
                <m:sSubPr>
                  <m:ctrlPr>
                    <w:rPr>
                      <w:rFonts w:ascii="Cambria Math" w:hAnsi="Cambria Math"/>
                      <w:i/>
                    </w:rPr>
                  </m:ctrlPr>
                </m:sSubPr>
                <m:e>
                  <m:r>
                    <w:rPr>
                      <w:rFonts w:ascii="Cambria Math" w:hAnsi="Cambria Math"/>
                    </w:rPr>
                    <m:t>f</m:t>
                  </m:r>
                </m:e>
                <m:sub>
                  <m:r>
                    <w:ins w:id="48" w:author="Huawei" w:date="2021-07-28T11:06:00Z">
                      <w:rPr>
                        <w:rFonts w:ascii="Cambria Math" w:hAnsi="Cambria Math"/>
                        <w:vertAlign w:val="subscript"/>
                      </w:rPr>
                      <m:t>DL</m:t>
                    </w:ins>
                  </m:r>
                  <m:r>
                    <w:del w:id="49" w:author="Huawei" w:date="2021-07-28T11:06:00Z">
                      <w:rPr>
                        <w:rFonts w:ascii="Cambria Math" w:hAnsi="Cambria Math"/>
                        <w:vertAlign w:val="subscript"/>
                      </w:rPr>
                      <m:t>CIM5</m:t>
                    </w:del>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del w:id="50" w:author="Huawei" w:date="2021-07-28T11:06:00Z">
                  <w:rPr>
                    <w:rFonts w:ascii="Cambria Math" w:hAnsi="Cambria Math"/>
                  </w:rPr>
                  <m:t>-</m:t>
                </w:del>
              </m:r>
              <m:r>
                <w:ins w:id="51" w:author="Huawei" w:date="2021-07-28T11:06:00Z">
                  <w:rPr>
                    <w:rFonts w:ascii="Cambria Math" w:hAnsi="Cambria Math"/>
                  </w:rPr>
                  <m:t>+</m:t>
                </w:ins>
              </m:r>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6D83C4C8" w14:textId="478CB6D8"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7926EC">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A64D7" w14:textId="77777777" w:rsidR="00E629EA" w:rsidRDefault="00E629EA">
      <w:r>
        <w:separator/>
      </w:r>
    </w:p>
  </w:endnote>
  <w:endnote w:type="continuationSeparator" w:id="0">
    <w:p w14:paraId="70AE96EF" w14:textId="77777777" w:rsidR="00E629EA" w:rsidRDefault="00E6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29C6B" w14:textId="77777777" w:rsidR="00E629EA" w:rsidRDefault="00E629EA">
      <w:r>
        <w:separator/>
      </w:r>
    </w:p>
  </w:footnote>
  <w:footnote w:type="continuationSeparator" w:id="0">
    <w:p w14:paraId="52354B38" w14:textId="77777777" w:rsidR="00E629EA" w:rsidRDefault="00E62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1069CB"/>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0C5"/>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E4990"/>
    <w:rsid w:val="005F4BA2"/>
    <w:rsid w:val="00621188"/>
    <w:rsid w:val="006257ED"/>
    <w:rsid w:val="00632BAF"/>
    <w:rsid w:val="00637165"/>
    <w:rsid w:val="006529E6"/>
    <w:rsid w:val="00660400"/>
    <w:rsid w:val="00664AC5"/>
    <w:rsid w:val="00664DDA"/>
    <w:rsid w:val="00670122"/>
    <w:rsid w:val="00695808"/>
    <w:rsid w:val="006B46FB"/>
    <w:rsid w:val="006E21FB"/>
    <w:rsid w:val="006F2866"/>
    <w:rsid w:val="006F3E83"/>
    <w:rsid w:val="007038EC"/>
    <w:rsid w:val="00713A96"/>
    <w:rsid w:val="00735BC2"/>
    <w:rsid w:val="007420D0"/>
    <w:rsid w:val="00765221"/>
    <w:rsid w:val="007738B7"/>
    <w:rsid w:val="00792342"/>
    <w:rsid w:val="007926EC"/>
    <w:rsid w:val="007977A8"/>
    <w:rsid w:val="007B512A"/>
    <w:rsid w:val="007C2097"/>
    <w:rsid w:val="007C4D00"/>
    <w:rsid w:val="007D50F1"/>
    <w:rsid w:val="007D6A07"/>
    <w:rsid w:val="007E790B"/>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8561E"/>
    <w:rsid w:val="00B968C8"/>
    <w:rsid w:val="00BA3EC5"/>
    <w:rsid w:val="00BA51D9"/>
    <w:rsid w:val="00BB5DFC"/>
    <w:rsid w:val="00BB6BD8"/>
    <w:rsid w:val="00BC74E7"/>
    <w:rsid w:val="00BD279D"/>
    <w:rsid w:val="00BD6BB8"/>
    <w:rsid w:val="00BE23AC"/>
    <w:rsid w:val="00C20227"/>
    <w:rsid w:val="00C43634"/>
    <w:rsid w:val="00C53E46"/>
    <w:rsid w:val="00C54613"/>
    <w:rsid w:val="00C60260"/>
    <w:rsid w:val="00C66BA2"/>
    <w:rsid w:val="00C95985"/>
    <w:rsid w:val="00CA1143"/>
    <w:rsid w:val="00CA4198"/>
    <w:rsid w:val="00CA559E"/>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D0EF4"/>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629EA"/>
    <w:rsid w:val="00E70412"/>
    <w:rsid w:val="00E865EA"/>
    <w:rsid w:val="00EB09B7"/>
    <w:rsid w:val="00EC00C7"/>
    <w:rsid w:val="00ED214D"/>
    <w:rsid w:val="00ED6FB8"/>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B671D-7CC1-4134-A826-0D0E96ED0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2</Pages>
  <Words>542</Words>
  <Characters>3090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2020-03-25T10:11:00Z</dcterms:created>
  <dcterms:modified xsi:type="dcterms:W3CDTF">2021-08-06T12:10:00Z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(3)BDqa0C/B3cEkmluywFaV7NLm2aHpNEdLKklskXrRIAOqOoQtpY87DKCrAt6qyUCwR0ZoFehV
Otg9a8geRWslWDMIjtaWKSVTMpJ/pMEzXslDpqu1YUrhWf/11s756xab5XLAG5iEjUmlLTQB
0x7qGBiHowqm3XV1lnaWY6G3HeX+gXrylMQi/Ug7jlQavnnZptVUZ9cS0WLWPuzhLwQDZJ7p
zAX/n1VJLgSlVwx/Ad</vt:lpwstr>
  </property>
  <property fmtid="{D5CDD505-2E9C-101B-9397-08002B2CF9AE}" pid="22" name="_2015_ms_pID_7253431">
    <vt:lpwstr>0/QK85b5K+mMTrb6g2sZFezLIMF54edT+yCCbM/OQz87Fsfsp+uykz
3WcRISQtPhnT16LVM5eh97imT0K3utYDmifpEWg4FHtl5GFPR1cVNvuUOw3xoClN4vvT8Ta7
Uv1jQFk0t8rWmhgExFHAWjo4ymx90r1D9SvY/zRSMKOUjnc3ccnZGZ36UZFLzaIC6I/do6pF
J1F2Ic5NGEauD55j572rRn6svzE9Q9Si3dOF</vt:lpwstr>
  </property>
  <property fmtid="{D5CDD505-2E9C-101B-9397-08002B2CF9AE}" pid="23" name="_2015_ms_pID_7253432">
    <vt:lpwstr>zg==</vt:lpwstr>
  </property>
</Properties>
</file>